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72C13" w14:textId="74F82E95" w:rsidR="007B50B7" w:rsidRPr="00F33FD9" w:rsidRDefault="007B50B7" w:rsidP="007B50B7">
      <w:pPr>
        <w:pStyle w:val="CRCoverPage"/>
        <w:tabs>
          <w:tab w:val="right" w:pos="9639"/>
        </w:tabs>
        <w:spacing w:after="0"/>
        <w:rPr>
          <w:b/>
          <w:i/>
          <w:noProof/>
          <w:sz w:val="28"/>
        </w:rPr>
      </w:pPr>
      <w:r w:rsidRPr="00FE2D85">
        <w:rPr>
          <w:b/>
          <w:noProof/>
          <w:sz w:val="24"/>
        </w:rPr>
        <w:t>3GPP TSG-WG SA2 Meeting #</w:t>
      </w:r>
      <w:r>
        <w:rPr>
          <w:b/>
          <w:noProof/>
          <w:sz w:val="24"/>
        </w:rPr>
        <w:t>1</w:t>
      </w:r>
      <w:r w:rsidRPr="00F33FD9">
        <w:rPr>
          <w:b/>
          <w:noProof/>
          <w:sz w:val="24"/>
        </w:rPr>
        <w:t>6</w:t>
      </w:r>
      <w:r>
        <w:rPr>
          <w:b/>
          <w:noProof/>
          <w:sz w:val="24"/>
        </w:rPr>
        <w:t>7</w:t>
      </w:r>
      <w:r w:rsidRPr="00F33FD9">
        <w:rPr>
          <w:b/>
          <w:i/>
          <w:noProof/>
          <w:sz w:val="28"/>
        </w:rPr>
        <w:tab/>
      </w:r>
      <w:r w:rsidR="00B06874">
        <w:fldChar w:fldCharType="begin"/>
      </w:r>
      <w:r w:rsidR="00B06874">
        <w:instrText xml:space="preserve"> DOCPROPERTY  Tdoc#  \* MERGEFORMAT </w:instrText>
      </w:r>
      <w:r w:rsidR="00B06874">
        <w:fldChar w:fldCharType="separate"/>
      </w:r>
      <w:r w:rsidRPr="00F33FD9">
        <w:rPr>
          <w:b/>
          <w:i/>
          <w:noProof/>
          <w:sz w:val="28"/>
        </w:rPr>
        <w:t>S2-2</w:t>
      </w:r>
      <w:r>
        <w:rPr>
          <w:b/>
          <w:i/>
          <w:noProof/>
          <w:sz w:val="28"/>
        </w:rPr>
        <w:t>5</w:t>
      </w:r>
      <w:r w:rsidR="00B06874">
        <w:rPr>
          <w:b/>
          <w:i/>
          <w:noProof/>
          <w:sz w:val="28"/>
        </w:rPr>
        <w:fldChar w:fldCharType="end"/>
      </w:r>
      <w:r w:rsidRPr="00F33FD9">
        <w:rPr>
          <w:b/>
          <w:i/>
          <w:noProof/>
          <w:sz w:val="28"/>
        </w:rPr>
        <w:t>0</w:t>
      </w:r>
      <w:r w:rsidR="006A6DBE">
        <w:rPr>
          <w:b/>
          <w:i/>
          <w:noProof/>
          <w:sz w:val="28"/>
        </w:rPr>
        <w:t>1633</w:t>
      </w:r>
    </w:p>
    <w:p w14:paraId="7CB45193" w14:textId="6D129484" w:rsidR="001E41F3" w:rsidRPr="00F33FD9" w:rsidRDefault="007B50B7" w:rsidP="007B50B7">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16C0D" w:rsidR="001E41F3" w:rsidRPr="00410371" w:rsidRDefault="00B06874"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D22BC">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C362B" w:rsidR="001E41F3" w:rsidRPr="00410371" w:rsidRDefault="006A6DBE" w:rsidP="00F33FD9">
            <w:pPr>
              <w:pStyle w:val="CRCoverPage"/>
              <w:spacing w:after="0"/>
              <w:jc w:val="center"/>
              <w:rPr>
                <w:noProof/>
              </w:rPr>
            </w:pPr>
            <w:r w:rsidRPr="00393121">
              <w:rPr>
                <w:b/>
                <w:noProof/>
                <w:sz w:val="28"/>
              </w:rPr>
              <w:t>1582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829D" w:rsidR="001E41F3" w:rsidRPr="00410371" w:rsidRDefault="00B20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C4CAD" w:rsidR="001E41F3" w:rsidRPr="00410371" w:rsidRDefault="00B06874">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7B50B7">
              <w:rPr>
                <w:b/>
                <w:noProof/>
                <w:sz w:val="28"/>
              </w:rPr>
              <w:t>1</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436A2" w:rsidR="001E41F3" w:rsidRPr="007E6A17" w:rsidRDefault="00F40A8D">
            <w:pPr>
              <w:pStyle w:val="CRCoverPage"/>
              <w:spacing w:after="0"/>
              <w:ind w:left="100"/>
              <w:rPr>
                <w:noProof/>
              </w:rPr>
            </w:pPr>
            <w:r>
              <w:t>MPS Subscribed UE definition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83B6D"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C93164">
              <w:rPr>
                <w:noProof/>
              </w:rPr>
              <w:t>, AT&amp;T</w:t>
            </w:r>
            <w:r w:rsidR="008C0F76">
              <w:rPr>
                <w:noProof/>
              </w:rPr>
              <w:t>, T-Mobile USA, Verizon</w:t>
            </w:r>
          </w:p>
        </w:tc>
        <w:bookmarkStart w:id="1" w:name="_GoBack"/>
        <w:bookmarkEnd w:id="1"/>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B06874"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7FC2E" w:rsidR="001E41F3" w:rsidRDefault="00F33FD9">
            <w:pPr>
              <w:pStyle w:val="CRCoverPage"/>
              <w:spacing w:after="0"/>
              <w:ind w:left="100"/>
              <w:rPr>
                <w:noProof/>
              </w:rPr>
            </w:pPr>
            <w:r>
              <w:t>5GS_Ph1</w:t>
            </w:r>
            <w:r w:rsidR="00EE41B3">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A2F3" w:rsidR="001E41F3" w:rsidRDefault="00B06874">
            <w:pPr>
              <w:pStyle w:val="CRCoverPage"/>
              <w:spacing w:after="0"/>
              <w:ind w:left="100"/>
              <w:rPr>
                <w:noProof/>
              </w:rPr>
            </w:pPr>
            <w:r>
              <w:fldChar w:fldCharType="begin"/>
            </w:r>
            <w:r>
              <w:instrText xml:space="preserve"> DOCPROPERTY  ResDate  \* MERGEFORMAT </w:instrText>
            </w:r>
            <w:r>
              <w:fldChar w:fldCharType="separate"/>
            </w:r>
            <w:r w:rsidR="002C2FBA" w:rsidRPr="00F33FD9">
              <w:rPr>
                <w:noProof/>
              </w:rPr>
              <w:t>202</w:t>
            </w:r>
            <w:r w:rsidR="007B50B7">
              <w:rPr>
                <w:noProof/>
              </w:rPr>
              <w:t>5</w:t>
            </w:r>
            <w:r w:rsidR="002C2FBA" w:rsidRPr="00F33FD9">
              <w:rPr>
                <w:noProof/>
              </w:rPr>
              <w:t>-</w:t>
            </w:r>
            <w:r w:rsidR="007B50B7">
              <w:rPr>
                <w:noProof/>
              </w:rPr>
              <w:t>02</w:t>
            </w:r>
            <w:r w:rsidR="002C2FBA" w:rsidRPr="00F33FD9">
              <w:rPr>
                <w:noProof/>
              </w:rPr>
              <w:t>-</w:t>
            </w:r>
            <w:r w:rsidR="007B50B7">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B06874">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210A" w14:paraId="1256F52C" w14:textId="77777777" w:rsidTr="00547111">
        <w:tc>
          <w:tcPr>
            <w:tcW w:w="2694" w:type="dxa"/>
            <w:gridSpan w:val="2"/>
            <w:tcBorders>
              <w:top w:val="single" w:sz="4" w:space="0" w:color="auto"/>
              <w:left w:val="single" w:sz="4" w:space="0" w:color="auto"/>
            </w:tcBorders>
          </w:tcPr>
          <w:p w14:paraId="52C87DB0" w14:textId="77777777" w:rsidR="0057210A" w:rsidRDefault="0057210A" w:rsidP="0057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C859E" w14:textId="5E006617" w:rsidR="00537C9B" w:rsidRDefault="00537C9B" w:rsidP="00537C9B">
            <w:pPr>
              <w:pStyle w:val="CRCoverPage"/>
              <w:spacing w:after="0"/>
              <w:rPr>
                <w:noProof/>
              </w:rPr>
            </w:pPr>
            <w:r>
              <w:rPr>
                <w:noProof/>
              </w:rPr>
              <w:t>The current definition allows the case where the USIM is configured with an MPS subscription while there is no MPS subscription in the HPLMN. Therfore, we need to update the definition of MPS subscribed UE to be consistent with existing procedures allowing a UE with no configured MPS subscription (in the USIM) to obtain priority treatment following the registration, as specified in TS 23.502, §4.2.2.2.2 General Registration:</w:t>
            </w:r>
          </w:p>
          <w:p w14:paraId="2F0EB21A" w14:textId="77777777" w:rsidR="00537C9B" w:rsidRDefault="00537C9B" w:rsidP="00537C9B">
            <w:pPr>
              <w:pStyle w:val="CRCoverPage"/>
              <w:spacing w:after="0"/>
              <w:rPr>
                <w:noProof/>
              </w:rPr>
            </w:pPr>
          </w:p>
          <w:p w14:paraId="61D34FA8" w14:textId="77777777" w:rsidR="00537C9B" w:rsidRDefault="00537C9B" w:rsidP="00537C9B">
            <w:pPr>
              <w:pStyle w:val="CRCoverPage"/>
              <w:spacing w:after="0"/>
              <w:ind w:left="461" w:hanging="274"/>
              <w:rPr>
                <w:noProof/>
              </w:rPr>
            </w:pPr>
            <w:r>
              <w:rPr>
                <w:noProof/>
              </w:rPr>
              <w:t>-</w:t>
            </w:r>
            <w:r>
              <w:rPr>
                <w:noProof/>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w:t>
            </w:r>
          </w:p>
          <w:p w14:paraId="708AA7DE" w14:textId="595C4FAE" w:rsidR="0057210A" w:rsidRPr="00786D8D" w:rsidRDefault="00537C9B" w:rsidP="00537C9B">
            <w:pPr>
              <w:pStyle w:val="CRCoverPage"/>
              <w:spacing w:after="0"/>
              <w:ind w:left="461" w:hanging="274"/>
              <w:rPr>
                <w:noProof/>
                <w:highlight w:val="yellow"/>
              </w:rPr>
            </w:pPr>
            <w:r>
              <w:rPr>
                <w:noProof/>
              </w:rPr>
              <w:t>-</w:t>
            </w:r>
            <w:r>
              <w:rPr>
                <w:noProof/>
              </w:rPr>
              <w:tab/>
              <w:t>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w:t>
            </w:r>
            <w:r w:rsidR="00D32629">
              <w:rPr>
                <w:noProof/>
              </w:rPr>
              <w:t>.</w:t>
            </w:r>
          </w:p>
        </w:tc>
      </w:tr>
      <w:tr w:rsidR="0057210A" w14:paraId="4CA74D09" w14:textId="77777777" w:rsidTr="00547111">
        <w:tc>
          <w:tcPr>
            <w:tcW w:w="2694" w:type="dxa"/>
            <w:gridSpan w:val="2"/>
            <w:tcBorders>
              <w:left w:val="single" w:sz="4" w:space="0" w:color="auto"/>
            </w:tcBorders>
          </w:tcPr>
          <w:p w14:paraId="2D0866D6" w14:textId="77777777" w:rsidR="0057210A" w:rsidRDefault="0057210A" w:rsidP="0057210A">
            <w:pPr>
              <w:pStyle w:val="CRCoverPage"/>
              <w:spacing w:after="0"/>
              <w:rPr>
                <w:b/>
                <w:i/>
                <w:noProof/>
                <w:sz w:val="8"/>
                <w:szCs w:val="8"/>
              </w:rPr>
            </w:pPr>
          </w:p>
        </w:tc>
        <w:tc>
          <w:tcPr>
            <w:tcW w:w="6946" w:type="dxa"/>
            <w:gridSpan w:val="9"/>
            <w:tcBorders>
              <w:right w:val="single" w:sz="4" w:space="0" w:color="auto"/>
            </w:tcBorders>
          </w:tcPr>
          <w:p w14:paraId="365DEF04" w14:textId="77777777" w:rsidR="0057210A" w:rsidRPr="00786D8D" w:rsidRDefault="0057210A" w:rsidP="0057210A">
            <w:pPr>
              <w:pStyle w:val="CRCoverPage"/>
              <w:spacing w:after="0"/>
              <w:rPr>
                <w:noProof/>
                <w:sz w:val="8"/>
                <w:szCs w:val="8"/>
                <w:highlight w:val="yellow"/>
              </w:rPr>
            </w:pPr>
          </w:p>
        </w:tc>
      </w:tr>
      <w:tr w:rsidR="0057210A" w14:paraId="21016551" w14:textId="77777777" w:rsidTr="00547111">
        <w:tc>
          <w:tcPr>
            <w:tcW w:w="2694" w:type="dxa"/>
            <w:gridSpan w:val="2"/>
            <w:tcBorders>
              <w:left w:val="single" w:sz="4" w:space="0" w:color="auto"/>
            </w:tcBorders>
          </w:tcPr>
          <w:p w14:paraId="49433147" w14:textId="7BBA0F52" w:rsidR="0057210A" w:rsidRDefault="0057210A" w:rsidP="0057210A">
            <w:pPr>
              <w:pStyle w:val="CRCoverPage"/>
              <w:tabs>
                <w:tab w:val="right" w:pos="2184"/>
              </w:tabs>
              <w:spacing w:after="0"/>
              <w:rPr>
                <w:b/>
                <w:i/>
                <w:noProof/>
              </w:rPr>
            </w:pPr>
            <w:r>
              <w:rPr>
                <w:b/>
                <w:i/>
                <w:noProof/>
              </w:rPr>
              <w:t>Summary of change</w:t>
            </w:r>
            <w:r w:rsidR="00D32629">
              <w:rPr>
                <w:b/>
                <w:i/>
                <w:noProof/>
              </w:rPr>
              <w:t>s</w:t>
            </w:r>
            <w:r>
              <w:rPr>
                <w:b/>
                <w:i/>
                <w:noProof/>
              </w:rPr>
              <w:t>:</w:t>
            </w:r>
          </w:p>
        </w:tc>
        <w:tc>
          <w:tcPr>
            <w:tcW w:w="6946" w:type="dxa"/>
            <w:gridSpan w:val="9"/>
            <w:tcBorders>
              <w:right w:val="single" w:sz="4" w:space="0" w:color="auto"/>
            </w:tcBorders>
            <w:shd w:val="pct30" w:color="FFFF00" w:fill="auto"/>
          </w:tcPr>
          <w:p w14:paraId="3106C73C" w14:textId="4255635D" w:rsidR="00930767" w:rsidRPr="00B93C6A" w:rsidRDefault="00930767" w:rsidP="00930767">
            <w:pPr>
              <w:pStyle w:val="CRCoverPage"/>
              <w:spacing w:after="0"/>
              <w:rPr>
                <w:rFonts w:cs="Arial"/>
                <w:noProof/>
              </w:rPr>
            </w:pPr>
            <w:r w:rsidRPr="00B93C6A">
              <w:rPr>
                <w:rFonts w:cs="Arial"/>
                <w:noProof/>
              </w:rPr>
              <w:t>Change the definition in clause 3:</w:t>
            </w:r>
          </w:p>
          <w:p w14:paraId="4D38C712" w14:textId="77777777" w:rsidR="00537C9B" w:rsidRPr="00B93C6A" w:rsidRDefault="00537C9B" w:rsidP="00537C9B">
            <w:pPr>
              <w:pStyle w:val="CRCoverPage"/>
              <w:spacing w:after="0"/>
              <w:rPr>
                <w:rFonts w:cs="Arial"/>
                <w:noProof/>
              </w:rPr>
            </w:pPr>
            <w:r w:rsidRPr="00B93C6A">
              <w:rPr>
                <w:rFonts w:cs="Arial"/>
                <w:noProof/>
              </w:rPr>
              <w:t>From:</w:t>
            </w:r>
          </w:p>
          <w:p w14:paraId="1639E159" w14:textId="77777777" w:rsidR="00537C9B" w:rsidRPr="00B93C6A" w:rsidRDefault="00537C9B" w:rsidP="00537C9B">
            <w:pPr>
              <w:rPr>
                <w:rFonts w:ascii="Arial" w:hAnsi="Arial" w:cs="Arial"/>
              </w:rPr>
            </w:pPr>
            <w:r w:rsidRPr="00B93C6A">
              <w:rPr>
                <w:rFonts w:ascii="Arial" w:hAnsi="Arial" w:cs="Arial"/>
                <w:b/>
              </w:rPr>
              <w:t>MPS-subscribed UE:</w:t>
            </w:r>
            <w:r w:rsidRPr="00B93C6A">
              <w:rPr>
                <w:rFonts w:ascii="Arial" w:hAnsi="Arial" w:cs="Arial"/>
              </w:rPr>
              <w:t xml:space="preserve"> A UE having a USIM with MPS subscription.</w:t>
            </w:r>
          </w:p>
          <w:p w14:paraId="4586C4B6" w14:textId="77777777" w:rsidR="00537C9B" w:rsidRPr="00B93C6A" w:rsidRDefault="00537C9B" w:rsidP="00537C9B">
            <w:pPr>
              <w:pStyle w:val="CRCoverPage"/>
              <w:spacing w:after="0"/>
              <w:rPr>
                <w:rFonts w:cs="Arial"/>
                <w:noProof/>
              </w:rPr>
            </w:pPr>
            <w:r w:rsidRPr="00B93C6A">
              <w:rPr>
                <w:rFonts w:cs="Arial"/>
                <w:noProof/>
              </w:rPr>
              <w:t>To:</w:t>
            </w:r>
          </w:p>
          <w:p w14:paraId="31C656EC" w14:textId="5E9ED78E" w:rsidR="0057210A" w:rsidRDefault="00537C9B" w:rsidP="00537C9B">
            <w:pPr>
              <w:pStyle w:val="CRCoverPage"/>
              <w:spacing w:after="0"/>
              <w:rPr>
                <w:noProof/>
              </w:rPr>
            </w:pPr>
            <w:r w:rsidRPr="00CD641F">
              <w:rPr>
                <w:rFonts w:cs="Arial"/>
                <w:b/>
              </w:rPr>
              <w:t xml:space="preserve">MPS-subscribed UE: </w:t>
            </w:r>
            <w:r w:rsidRPr="00FC0CCF">
              <w:rPr>
                <w:rFonts w:cs="Arial"/>
              </w:rPr>
              <w:t>A UE having an MPS subscription in the HPLMN and a</w:t>
            </w:r>
            <w:r w:rsidR="000C7E98">
              <w:rPr>
                <w:rFonts w:cs="Arial"/>
              </w:rPr>
              <w:t>n MPS subscription in the</w:t>
            </w:r>
            <w:r w:rsidRPr="00FC0CCF">
              <w:rPr>
                <w:rFonts w:cs="Arial"/>
              </w:rPr>
              <w:t xml:space="preserve"> USIM</w:t>
            </w:r>
            <w:r w:rsidR="00EA0B84">
              <w:t xml:space="preserve">. </w:t>
            </w:r>
          </w:p>
        </w:tc>
      </w:tr>
      <w:tr w:rsidR="0057210A" w14:paraId="1F886379" w14:textId="77777777" w:rsidTr="00547111">
        <w:tc>
          <w:tcPr>
            <w:tcW w:w="2694" w:type="dxa"/>
            <w:gridSpan w:val="2"/>
            <w:tcBorders>
              <w:left w:val="single" w:sz="4" w:space="0" w:color="auto"/>
            </w:tcBorders>
          </w:tcPr>
          <w:p w14:paraId="4D989623" w14:textId="77777777" w:rsidR="0057210A" w:rsidRDefault="0057210A" w:rsidP="0057210A">
            <w:pPr>
              <w:pStyle w:val="CRCoverPage"/>
              <w:spacing w:after="0"/>
              <w:rPr>
                <w:b/>
                <w:i/>
                <w:noProof/>
                <w:sz w:val="8"/>
                <w:szCs w:val="8"/>
              </w:rPr>
            </w:pPr>
          </w:p>
        </w:tc>
        <w:tc>
          <w:tcPr>
            <w:tcW w:w="6946" w:type="dxa"/>
            <w:gridSpan w:val="9"/>
            <w:tcBorders>
              <w:right w:val="single" w:sz="4" w:space="0" w:color="auto"/>
            </w:tcBorders>
          </w:tcPr>
          <w:p w14:paraId="71C4A204" w14:textId="77777777" w:rsidR="0057210A" w:rsidRDefault="0057210A" w:rsidP="0057210A">
            <w:pPr>
              <w:pStyle w:val="CRCoverPage"/>
              <w:spacing w:after="0"/>
              <w:rPr>
                <w:noProof/>
                <w:sz w:val="8"/>
                <w:szCs w:val="8"/>
              </w:rPr>
            </w:pPr>
          </w:p>
        </w:tc>
      </w:tr>
      <w:tr w:rsidR="0057210A" w14:paraId="678D7BF9" w14:textId="77777777" w:rsidTr="00547111">
        <w:tc>
          <w:tcPr>
            <w:tcW w:w="2694" w:type="dxa"/>
            <w:gridSpan w:val="2"/>
            <w:tcBorders>
              <w:left w:val="single" w:sz="4" w:space="0" w:color="auto"/>
              <w:bottom w:val="single" w:sz="4" w:space="0" w:color="auto"/>
            </w:tcBorders>
          </w:tcPr>
          <w:p w14:paraId="4E5CE1B6" w14:textId="77777777" w:rsidR="0057210A" w:rsidRDefault="0057210A" w:rsidP="0057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AEF2E" w:rsidR="0057210A" w:rsidRDefault="00930767" w:rsidP="0057210A">
            <w:pPr>
              <w:pStyle w:val="CRCoverPage"/>
              <w:spacing w:after="0"/>
              <w:rPr>
                <w:noProof/>
              </w:rPr>
            </w:pPr>
            <w:r>
              <w:rPr>
                <w:noProof/>
              </w:rPr>
              <w:t>Continued misalignment.</w:t>
            </w:r>
          </w:p>
        </w:tc>
      </w:tr>
      <w:tr w:rsidR="0057210A" w14:paraId="034AF533" w14:textId="77777777" w:rsidTr="00547111">
        <w:tc>
          <w:tcPr>
            <w:tcW w:w="2694" w:type="dxa"/>
            <w:gridSpan w:val="2"/>
          </w:tcPr>
          <w:p w14:paraId="39D9EB5B" w14:textId="77777777" w:rsidR="0057210A" w:rsidRDefault="0057210A" w:rsidP="0057210A">
            <w:pPr>
              <w:pStyle w:val="CRCoverPage"/>
              <w:spacing w:after="0"/>
              <w:rPr>
                <w:b/>
                <w:i/>
                <w:noProof/>
                <w:sz w:val="8"/>
                <w:szCs w:val="8"/>
              </w:rPr>
            </w:pPr>
          </w:p>
        </w:tc>
        <w:tc>
          <w:tcPr>
            <w:tcW w:w="6946" w:type="dxa"/>
            <w:gridSpan w:val="9"/>
          </w:tcPr>
          <w:p w14:paraId="7826CB1C" w14:textId="77777777" w:rsidR="0057210A" w:rsidRDefault="0057210A" w:rsidP="0057210A">
            <w:pPr>
              <w:pStyle w:val="CRCoverPage"/>
              <w:spacing w:after="0"/>
              <w:rPr>
                <w:noProof/>
                <w:sz w:val="8"/>
                <w:szCs w:val="8"/>
              </w:rPr>
            </w:pPr>
          </w:p>
        </w:tc>
      </w:tr>
      <w:tr w:rsidR="0057210A" w14:paraId="6A17D7AC" w14:textId="77777777" w:rsidTr="00547111">
        <w:tc>
          <w:tcPr>
            <w:tcW w:w="2694" w:type="dxa"/>
            <w:gridSpan w:val="2"/>
            <w:tcBorders>
              <w:top w:val="single" w:sz="4" w:space="0" w:color="auto"/>
              <w:left w:val="single" w:sz="4" w:space="0" w:color="auto"/>
            </w:tcBorders>
          </w:tcPr>
          <w:p w14:paraId="6DAD5B19" w14:textId="77777777" w:rsidR="0057210A" w:rsidRDefault="0057210A" w:rsidP="0057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31619" w:rsidR="0057210A" w:rsidRDefault="00930767" w:rsidP="0057210A">
            <w:pPr>
              <w:pStyle w:val="CRCoverPage"/>
              <w:spacing w:after="0"/>
              <w:rPr>
                <w:noProof/>
              </w:rPr>
            </w:pPr>
            <w:r>
              <w:rPr>
                <w:noProof/>
              </w:rPr>
              <w:t>3.1</w:t>
            </w:r>
          </w:p>
        </w:tc>
      </w:tr>
      <w:tr w:rsidR="0057210A" w14:paraId="56E1E6C3" w14:textId="77777777" w:rsidTr="00547111">
        <w:tc>
          <w:tcPr>
            <w:tcW w:w="2694" w:type="dxa"/>
            <w:gridSpan w:val="2"/>
            <w:tcBorders>
              <w:left w:val="single" w:sz="4" w:space="0" w:color="auto"/>
            </w:tcBorders>
          </w:tcPr>
          <w:p w14:paraId="2FB9DE77" w14:textId="77777777" w:rsidR="0057210A" w:rsidRDefault="0057210A" w:rsidP="0057210A">
            <w:pPr>
              <w:pStyle w:val="CRCoverPage"/>
              <w:spacing w:after="0"/>
              <w:rPr>
                <w:b/>
                <w:i/>
                <w:noProof/>
                <w:sz w:val="8"/>
                <w:szCs w:val="8"/>
              </w:rPr>
            </w:pPr>
          </w:p>
        </w:tc>
        <w:tc>
          <w:tcPr>
            <w:tcW w:w="6946" w:type="dxa"/>
            <w:gridSpan w:val="9"/>
            <w:tcBorders>
              <w:right w:val="single" w:sz="4" w:space="0" w:color="auto"/>
            </w:tcBorders>
          </w:tcPr>
          <w:p w14:paraId="0898542D" w14:textId="77777777" w:rsidR="0057210A" w:rsidRDefault="0057210A" w:rsidP="0057210A">
            <w:pPr>
              <w:pStyle w:val="CRCoverPage"/>
              <w:spacing w:after="0"/>
              <w:rPr>
                <w:noProof/>
                <w:sz w:val="8"/>
                <w:szCs w:val="8"/>
              </w:rPr>
            </w:pPr>
          </w:p>
        </w:tc>
      </w:tr>
      <w:tr w:rsidR="0057210A" w14:paraId="76F95A8B" w14:textId="77777777" w:rsidTr="00547111">
        <w:tc>
          <w:tcPr>
            <w:tcW w:w="2694" w:type="dxa"/>
            <w:gridSpan w:val="2"/>
            <w:tcBorders>
              <w:left w:val="single" w:sz="4" w:space="0" w:color="auto"/>
            </w:tcBorders>
          </w:tcPr>
          <w:p w14:paraId="335EAB52" w14:textId="77777777" w:rsidR="0057210A" w:rsidRDefault="0057210A" w:rsidP="0057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210A" w:rsidRDefault="0057210A" w:rsidP="0057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210A" w:rsidRDefault="0057210A" w:rsidP="0057210A">
            <w:pPr>
              <w:pStyle w:val="CRCoverPage"/>
              <w:spacing w:after="0"/>
              <w:jc w:val="center"/>
              <w:rPr>
                <w:b/>
                <w:caps/>
                <w:noProof/>
              </w:rPr>
            </w:pPr>
            <w:r>
              <w:rPr>
                <w:b/>
                <w:caps/>
                <w:noProof/>
              </w:rPr>
              <w:t>N</w:t>
            </w:r>
          </w:p>
        </w:tc>
        <w:tc>
          <w:tcPr>
            <w:tcW w:w="2977" w:type="dxa"/>
            <w:gridSpan w:val="4"/>
          </w:tcPr>
          <w:p w14:paraId="304CCBCB" w14:textId="77777777" w:rsidR="0057210A" w:rsidRDefault="0057210A" w:rsidP="0057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210A" w:rsidRDefault="0057210A" w:rsidP="0057210A">
            <w:pPr>
              <w:pStyle w:val="CRCoverPage"/>
              <w:spacing w:after="0"/>
              <w:ind w:left="99"/>
              <w:rPr>
                <w:noProof/>
              </w:rPr>
            </w:pPr>
          </w:p>
        </w:tc>
      </w:tr>
      <w:tr w:rsidR="0057210A" w14:paraId="34ACE2EB" w14:textId="77777777" w:rsidTr="00547111">
        <w:tc>
          <w:tcPr>
            <w:tcW w:w="2694" w:type="dxa"/>
            <w:gridSpan w:val="2"/>
            <w:tcBorders>
              <w:left w:val="single" w:sz="4" w:space="0" w:color="auto"/>
            </w:tcBorders>
          </w:tcPr>
          <w:p w14:paraId="571382F3" w14:textId="77777777" w:rsidR="0057210A" w:rsidRDefault="0057210A" w:rsidP="0057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BAE0D" w:rsidR="0057210A" w:rsidRDefault="00094018" w:rsidP="0057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10C02" w:rsidR="0057210A" w:rsidRDefault="0057210A" w:rsidP="0057210A">
            <w:pPr>
              <w:pStyle w:val="CRCoverPage"/>
              <w:spacing w:after="0"/>
              <w:jc w:val="center"/>
              <w:rPr>
                <w:b/>
                <w:caps/>
                <w:noProof/>
              </w:rPr>
            </w:pPr>
          </w:p>
        </w:tc>
        <w:tc>
          <w:tcPr>
            <w:tcW w:w="2977" w:type="dxa"/>
            <w:gridSpan w:val="4"/>
          </w:tcPr>
          <w:p w14:paraId="7DB274D8" w14:textId="77777777" w:rsidR="0057210A" w:rsidRDefault="0057210A" w:rsidP="0057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5B53E" w:rsidR="0057210A" w:rsidRDefault="0057210A" w:rsidP="0057210A">
            <w:pPr>
              <w:pStyle w:val="CRCoverPage"/>
              <w:spacing w:after="0"/>
              <w:ind w:left="99"/>
              <w:rPr>
                <w:noProof/>
              </w:rPr>
            </w:pPr>
            <w:r>
              <w:rPr>
                <w:noProof/>
              </w:rPr>
              <w:t xml:space="preserve">TS/TR </w:t>
            </w:r>
            <w:r w:rsidR="00094018">
              <w:rPr>
                <w:noProof/>
              </w:rPr>
              <w:t>23.501</w:t>
            </w:r>
            <w:r>
              <w:rPr>
                <w:noProof/>
              </w:rPr>
              <w:t xml:space="preserve"> CR </w:t>
            </w:r>
            <w:r w:rsidR="006A6DBE" w:rsidRPr="00393121">
              <w:rPr>
                <w:noProof/>
              </w:rPr>
              <w:t>6092</w:t>
            </w:r>
            <w:r>
              <w:rPr>
                <w:noProof/>
              </w:rPr>
              <w:t xml:space="preserve"> </w:t>
            </w:r>
          </w:p>
        </w:tc>
      </w:tr>
      <w:tr w:rsidR="0057210A" w14:paraId="446DDBAC" w14:textId="77777777" w:rsidTr="00547111">
        <w:tc>
          <w:tcPr>
            <w:tcW w:w="2694" w:type="dxa"/>
            <w:gridSpan w:val="2"/>
            <w:tcBorders>
              <w:left w:val="single" w:sz="4" w:space="0" w:color="auto"/>
            </w:tcBorders>
          </w:tcPr>
          <w:p w14:paraId="678A1AA6" w14:textId="77777777" w:rsidR="0057210A" w:rsidRDefault="0057210A" w:rsidP="0057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57210A" w:rsidRDefault="0057210A" w:rsidP="0057210A">
            <w:pPr>
              <w:pStyle w:val="CRCoverPage"/>
              <w:spacing w:after="0"/>
              <w:jc w:val="center"/>
              <w:rPr>
                <w:b/>
                <w:caps/>
                <w:noProof/>
              </w:rPr>
            </w:pPr>
            <w:r>
              <w:rPr>
                <w:b/>
                <w:caps/>
                <w:noProof/>
              </w:rPr>
              <w:t>x</w:t>
            </w:r>
          </w:p>
        </w:tc>
        <w:tc>
          <w:tcPr>
            <w:tcW w:w="2977" w:type="dxa"/>
            <w:gridSpan w:val="4"/>
          </w:tcPr>
          <w:p w14:paraId="1A4306D9" w14:textId="77777777" w:rsidR="0057210A" w:rsidRDefault="0057210A" w:rsidP="0057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210A" w:rsidRDefault="0057210A" w:rsidP="0057210A">
            <w:pPr>
              <w:pStyle w:val="CRCoverPage"/>
              <w:spacing w:after="0"/>
              <w:ind w:left="99"/>
              <w:rPr>
                <w:noProof/>
              </w:rPr>
            </w:pPr>
            <w:r>
              <w:rPr>
                <w:noProof/>
              </w:rPr>
              <w:t xml:space="preserve">TS/TR ... CR ... </w:t>
            </w:r>
          </w:p>
        </w:tc>
      </w:tr>
      <w:tr w:rsidR="0057210A" w14:paraId="55C714D2" w14:textId="77777777" w:rsidTr="00547111">
        <w:tc>
          <w:tcPr>
            <w:tcW w:w="2694" w:type="dxa"/>
            <w:gridSpan w:val="2"/>
            <w:tcBorders>
              <w:left w:val="single" w:sz="4" w:space="0" w:color="auto"/>
            </w:tcBorders>
          </w:tcPr>
          <w:p w14:paraId="45913E62" w14:textId="77777777" w:rsidR="0057210A" w:rsidRDefault="0057210A" w:rsidP="0057210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57210A" w:rsidRDefault="0057210A" w:rsidP="0057210A">
            <w:pPr>
              <w:pStyle w:val="CRCoverPage"/>
              <w:spacing w:after="0"/>
              <w:jc w:val="center"/>
              <w:rPr>
                <w:b/>
                <w:caps/>
                <w:noProof/>
              </w:rPr>
            </w:pPr>
            <w:r>
              <w:rPr>
                <w:b/>
                <w:caps/>
                <w:noProof/>
              </w:rPr>
              <w:t>x</w:t>
            </w:r>
          </w:p>
        </w:tc>
        <w:tc>
          <w:tcPr>
            <w:tcW w:w="2977" w:type="dxa"/>
            <w:gridSpan w:val="4"/>
          </w:tcPr>
          <w:p w14:paraId="1B4FF921" w14:textId="77777777" w:rsidR="0057210A" w:rsidRDefault="0057210A" w:rsidP="0057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210A" w:rsidRDefault="0057210A" w:rsidP="0057210A">
            <w:pPr>
              <w:pStyle w:val="CRCoverPage"/>
              <w:spacing w:after="0"/>
              <w:ind w:left="99"/>
              <w:rPr>
                <w:noProof/>
              </w:rPr>
            </w:pPr>
            <w:r>
              <w:rPr>
                <w:noProof/>
              </w:rPr>
              <w:t xml:space="preserve">TS/TR ... CR ... </w:t>
            </w:r>
          </w:p>
        </w:tc>
      </w:tr>
      <w:tr w:rsidR="0057210A" w14:paraId="60DF82CC" w14:textId="77777777" w:rsidTr="008863B9">
        <w:tc>
          <w:tcPr>
            <w:tcW w:w="2694" w:type="dxa"/>
            <w:gridSpan w:val="2"/>
            <w:tcBorders>
              <w:left w:val="single" w:sz="4" w:space="0" w:color="auto"/>
            </w:tcBorders>
          </w:tcPr>
          <w:p w14:paraId="517696CD" w14:textId="77777777" w:rsidR="0057210A" w:rsidRDefault="0057210A" w:rsidP="0057210A">
            <w:pPr>
              <w:pStyle w:val="CRCoverPage"/>
              <w:spacing w:after="0"/>
              <w:rPr>
                <w:b/>
                <w:i/>
                <w:noProof/>
              </w:rPr>
            </w:pPr>
          </w:p>
        </w:tc>
        <w:tc>
          <w:tcPr>
            <w:tcW w:w="6946" w:type="dxa"/>
            <w:gridSpan w:val="9"/>
            <w:tcBorders>
              <w:right w:val="single" w:sz="4" w:space="0" w:color="auto"/>
            </w:tcBorders>
          </w:tcPr>
          <w:p w14:paraId="4D84207F" w14:textId="77777777" w:rsidR="0057210A" w:rsidRDefault="0057210A" w:rsidP="0057210A">
            <w:pPr>
              <w:pStyle w:val="CRCoverPage"/>
              <w:spacing w:after="0"/>
              <w:rPr>
                <w:noProof/>
              </w:rPr>
            </w:pPr>
          </w:p>
        </w:tc>
      </w:tr>
      <w:tr w:rsidR="0057210A" w14:paraId="556B87B6" w14:textId="77777777" w:rsidTr="008863B9">
        <w:tc>
          <w:tcPr>
            <w:tcW w:w="2694" w:type="dxa"/>
            <w:gridSpan w:val="2"/>
            <w:tcBorders>
              <w:left w:val="single" w:sz="4" w:space="0" w:color="auto"/>
              <w:bottom w:val="single" w:sz="4" w:space="0" w:color="auto"/>
            </w:tcBorders>
          </w:tcPr>
          <w:p w14:paraId="79A9C411" w14:textId="77777777" w:rsidR="0057210A" w:rsidRDefault="0057210A" w:rsidP="0057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210A" w:rsidRDefault="0057210A" w:rsidP="0057210A">
            <w:pPr>
              <w:pStyle w:val="CRCoverPage"/>
              <w:spacing w:after="0"/>
              <w:ind w:left="100"/>
              <w:rPr>
                <w:noProof/>
              </w:rPr>
            </w:pPr>
          </w:p>
        </w:tc>
      </w:tr>
      <w:tr w:rsidR="0057210A" w:rsidRPr="008863B9" w14:paraId="45BFE792" w14:textId="77777777" w:rsidTr="008863B9">
        <w:tc>
          <w:tcPr>
            <w:tcW w:w="2694" w:type="dxa"/>
            <w:gridSpan w:val="2"/>
            <w:tcBorders>
              <w:top w:val="single" w:sz="4" w:space="0" w:color="auto"/>
              <w:bottom w:val="single" w:sz="4" w:space="0" w:color="auto"/>
            </w:tcBorders>
          </w:tcPr>
          <w:p w14:paraId="194242DD" w14:textId="77777777" w:rsidR="0057210A" w:rsidRPr="008863B9" w:rsidRDefault="0057210A" w:rsidP="0057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210A" w:rsidRPr="008863B9" w:rsidRDefault="0057210A" w:rsidP="0057210A">
            <w:pPr>
              <w:pStyle w:val="CRCoverPage"/>
              <w:spacing w:after="0"/>
              <w:ind w:left="100"/>
              <w:rPr>
                <w:noProof/>
                <w:sz w:val="8"/>
                <w:szCs w:val="8"/>
              </w:rPr>
            </w:pPr>
          </w:p>
        </w:tc>
      </w:tr>
      <w:tr w:rsidR="005721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210A" w:rsidRDefault="0057210A" w:rsidP="0057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210A" w:rsidRDefault="0057210A" w:rsidP="005721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2ADB06B8" w14:textId="4F4FCC48" w:rsidR="00CF4484" w:rsidRPr="00DF18AB" w:rsidRDefault="00CF4484" w:rsidP="00CF4484">
      <w:pPr>
        <w:pStyle w:val="Heading2"/>
      </w:pPr>
      <w:bookmarkStart w:id="23" w:name="_CR3_1"/>
      <w:bookmarkStart w:id="24" w:name="_Toc185594766"/>
      <w:bookmarkStart w:id="25" w:name="_Toc20149626"/>
      <w:bookmarkStart w:id="26" w:name="_Toc27846417"/>
      <w:bookmarkStart w:id="27" w:name="_Toc36187541"/>
      <w:bookmarkStart w:id="28" w:name="_Toc45183445"/>
      <w:bookmarkStart w:id="29" w:name="_Toc47342287"/>
      <w:bookmarkStart w:id="30" w:name="_Toc51768985"/>
      <w:bookmarkStart w:id="31" w:name="_Toc177740493"/>
      <w:bookmarkStart w:id="32" w:name="_Toc170197584"/>
      <w:bookmarkStart w:id="33" w:name="_Toc20204163"/>
      <w:bookmarkStart w:id="34" w:name="_Toc27894851"/>
      <w:bookmarkStart w:id="35" w:name="_Toc36191926"/>
      <w:bookmarkStart w:id="36" w:name="_Toc45193016"/>
      <w:bookmarkStart w:id="37" w:name="_Toc47592648"/>
      <w:bookmarkStart w:id="38" w:name="_Toc51834735"/>
      <w:bookmarkStart w:id="39" w:name="_Toc170195986"/>
      <w:bookmarkEnd w:id="23"/>
      <w:r w:rsidRPr="00DF18AB">
        <w:t>3.1</w:t>
      </w:r>
      <w:r w:rsidRPr="00DF18AB">
        <w:tab/>
        <w:t>Definitions</w:t>
      </w:r>
      <w:bookmarkEnd w:id="24"/>
    </w:p>
    <w:p w14:paraId="2F9D96A3" w14:textId="77777777" w:rsidR="00CF4484" w:rsidRPr="00DF18AB" w:rsidRDefault="00CF4484" w:rsidP="00CF4484">
      <w:pPr>
        <w:keepNext/>
      </w:pPr>
      <w:r w:rsidRPr="00DF18AB">
        <w:t>Refer to TS</w:t>
      </w:r>
      <w:r>
        <w:t> </w:t>
      </w:r>
      <w:r w:rsidRPr="00DF18AB">
        <w:t>23.002</w:t>
      </w:r>
      <w:r>
        <w:t> </w:t>
      </w:r>
      <w:r w:rsidRPr="00DF18AB">
        <w:t>[1] for the definitions of some terms used in this document.</w:t>
      </w:r>
    </w:p>
    <w:p w14:paraId="4BA8C43B" w14:textId="77777777" w:rsidR="00CF4484" w:rsidRPr="00DF18AB" w:rsidRDefault="00CF4484" w:rsidP="00CF4484">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247CDD2F" w14:textId="77777777" w:rsidR="00CF4484" w:rsidRPr="00DF18AB" w:rsidRDefault="00CF4484" w:rsidP="00CF4484">
      <w:pPr>
        <w:keepNext/>
      </w:pPr>
      <w:r w:rsidRPr="00DF18AB">
        <w:t>For the purposes of the present document, the following terms and definitions given in TS</w:t>
      </w:r>
      <w:r>
        <w:t> </w:t>
      </w:r>
      <w:r w:rsidRPr="00DF18AB">
        <w:t>23.003</w:t>
      </w:r>
      <w:r>
        <w:t> </w:t>
      </w:r>
      <w:r w:rsidRPr="00DF18AB">
        <w:t>[24] apply:</w:t>
      </w:r>
    </w:p>
    <w:p w14:paraId="653E0E11" w14:textId="77777777" w:rsidR="00CF4484" w:rsidRPr="003C659E" w:rsidRDefault="00CF4484" w:rsidP="00CF4484">
      <w:pPr>
        <w:pStyle w:val="B1"/>
        <w:rPr>
          <w:b/>
          <w:bCs/>
        </w:rPr>
      </w:pPr>
      <w:r w:rsidRPr="003C659E">
        <w:rPr>
          <w:b/>
          <w:bCs/>
        </w:rPr>
        <w:t>-</w:t>
      </w:r>
      <w:r w:rsidRPr="003C659E">
        <w:rPr>
          <w:b/>
          <w:bCs/>
        </w:rPr>
        <w:tab/>
        <w:t>Distinct Public Service Identity</w:t>
      </w:r>
    </w:p>
    <w:p w14:paraId="18AE92A5" w14:textId="77777777" w:rsidR="00CF4484" w:rsidRPr="003C659E" w:rsidRDefault="00CF4484" w:rsidP="00CF4484">
      <w:pPr>
        <w:pStyle w:val="B1"/>
        <w:rPr>
          <w:b/>
          <w:bCs/>
        </w:rPr>
      </w:pPr>
      <w:r w:rsidRPr="003C659E">
        <w:rPr>
          <w:b/>
          <w:bCs/>
        </w:rPr>
        <w:t>-</w:t>
      </w:r>
      <w:r w:rsidRPr="003C659E">
        <w:rPr>
          <w:b/>
          <w:bCs/>
        </w:rPr>
        <w:tab/>
        <w:t>Public User Identity</w:t>
      </w:r>
    </w:p>
    <w:p w14:paraId="7C3C9011" w14:textId="77777777" w:rsidR="00CF4484" w:rsidRPr="003C659E" w:rsidRDefault="00CF4484" w:rsidP="00CF4484">
      <w:pPr>
        <w:pStyle w:val="B1"/>
        <w:rPr>
          <w:b/>
          <w:bCs/>
        </w:rPr>
      </w:pPr>
      <w:r w:rsidRPr="003C659E">
        <w:rPr>
          <w:b/>
          <w:bCs/>
        </w:rPr>
        <w:t>-</w:t>
      </w:r>
      <w:r w:rsidRPr="003C659E">
        <w:rPr>
          <w:b/>
          <w:bCs/>
        </w:rPr>
        <w:tab/>
        <w:t>Wildcarded Public User Identity</w:t>
      </w:r>
    </w:p>
    <w:p w14:paraId="3A6FCAFF" w14:textId="77777777" w:rsidR="00CF4484" w:rsidRPr="003C659E" w:rsidRDefault="00CF4484" w:rsidP="00CF4484">
      <w:pPr>
        <w:pStyle w:val="B1"/>
        <w:rPr>
          <w:b/>
          <w:bCs/>
        </w:rPr>
      </w:pPr>
      <w:r w:rsidRPr="003C659E">
        <w:rPr>
          <w:b/>
          <w:bCs/>
        </w:rPr>
        <w:t>-</w:t>
      </w:r>
      <w:r w:rsidRPr="003C659E">
        <w:rPr>
          <w:b/>
          <w:bCs/>
        </w:rPr>
        <w:tab/>
        <w:t>Wildcarded Service User Identity</w:t>
      </w:r>
    </w:p>
    <w:p w14:paraId="6DCB64FC" w14:textId="77777777" w:rsidR="00CF4484" w:rsidRPr="00DF18AB" w:rsidRDefault="00CF4484" w:rsidP="00CF4484">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2EEE1B46" w14:textId="77777777" w:rsidR="00CF4484" w:rsidRPr="00DF18AB" w:rsidRDefault="00CF4484" w:rsidP="00CF4484">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7F990C7D" w14:textId="77777777" w:rsidR="00CF4484" w:rsidRPr="00DF18AB" w:rsidRDefault="00CF4484" w:rsidP="00CF4484">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2D81233A" w14:textId="77777777" w:rsidR="00CF4484" w:rsidRDefault="00CF4484" w:rsidP="00CF4484">
      <w:r w:rsidRPr="009422A5">
        <w:rPr>
          <w:b/>
          <w:bCs/>
        </w:rPr>
        <w:t xml:space="preserve">Application data channel: </w:t>
      </w:r>
      <w:r>
        <w:t>A data channel within an IMS session used to transfer data of data channel applications between UEs or between the UE and the network.</w:t>
      </w:r>
    </w:p>
    <w:p w14:paraId="4E313FD0" w14:textId="77777777" w:rsidR="00CF4484" w:rsidRDefault="00CF4484" w:rsidP="00CF4484">
      <w:r w:rsidRPr="009422A5">
        <w:rPr>
          <w:b/>
          <w:bCs/>
        </w:rPr>
        <w:t>AR Application Server:</w:t>
      </w:r>
      <w:r>
        <w:t xml:space="preserve"> An application server used to control the service logic related to AR communication via IMS data channel.</w:t>
      </w:r>
    </w:p>
    <w:p w14:paraId="5269DCF0" w14:textId="77777777" w:rsidR="00CF4484" w:rsidRDefault="00CF4484" w:rsidP="00CF4484">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24DBCE0" w14:textId="77777777" w:rsidR="00CF4484" w:rsidRDefault="00CF4484" w:rsidP="00CF4484">
      <w:r w:rsidRPr="003C659E">
        <w:rPr>
          <w:b/>
          <w:bCs/>
        </w:rPr>
        <w:t>Business trunking:</w:t>
      </w:r>
      <w:r>
        <w:t xml:space="preserve"> as defined in TS 24.525 [81].</w:t>
      </w:r>
    </w:p>
    <w:p w14:paraId="3B53C779" w14:textId="77777777" w:rsidR="00CF4484" w:rsidRDefault="00CF4484" w:rsidP="00CF4484">
      <w:r w:rsidRPr="009422A5">
        <w:rPr>
          <w:b/>
          <w:bCs/>
        </w:rPr>
        <w:t>Data channel application:</w:t>
      </w:r>
      <w:r>
        <w:t xml:space="preserve"> A HTML page including JavaScript(s) and optionally image(s) and style sheet(s). It is downloaded from the network to the UE through the bootstrap data channel.</w:t>
      </w:r>
    </w:p>
    <w:p w14:paraId="18184E97" w14:textId="77777777" w:rsidR="00CF4484" w:rsidRDefault="00CF4484" w:rsidP="00CF4484">
      <w:r w:rsidRPr="009422A5">
        <w:rPr>
          <w:b/>
          <w:bCs/>
        </w:rPr>
        <w:t xml:space="preserve">DC Application Server: </w:t>
      </w:r>
      <w:r>
        <w:t>An application server that interacts with the DCSF and the DC media function for data channel traffic handling.</w:t>
      </w:r>
    </w:p>
    <w:p w14:paraId="778BC454" w14:textId="77777777" w:rsidR="00CF4484" w:rsidRDefault="00CF4484" w:rsidP="00CF4484">
      <w:r w:rsidRPr="003C659E">
        <w:rPr>
          <w:b/>
          <w:bCs/>
        </w:rPr>
        <w:t>Distinct Public User Identity:</w:t>
      </w:r>
      <w:r>
        <w:t xml:space="preserve"> used in relation to wildcarded Public User/Service Identities to denote an explicitly provisioned Public User/Service Identity. See more details in TS 23.003 [24].</w:t>
      </w:r>
    </w:p>
    <w:p w14:paraId="47F7C3AD" w14:textId="77777777" w:rsidR="00CF4484" w:rsidRDefault="00CF4484" w:rsidP="00CF4484">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071A92C0" w14:textId="77777777" w:rsidR="00CF4484" w:rsidRDefault="00CF4484" w:rsidP="00CF4484">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217C8D7E" w14:textId="77777777" w:rsidR="00CF4484" w:rsidRDefault="00CF4484" w:rsidP="00CF4484">
      <w:r w:rsidRPr="003C659E">
        <w:rPr>
          <w:b/>
          <w:bCs/>
        </w:rPr>
        <w:t>Geographical Identifier:</w:t>
      </w:r>
      <w:r>
        <w:t xml:space="preserve"> A Geographical Identifier identifies a geographical area within a country or territory. See more details in clause E.8.</w:t>
      </w:r>
    </w:p>
    <w:p w14:paraId="424CE806" w14:textId="77777777" w:rsidR="00CF4484" w:rsidRDefault="00CF4484" w:rsidP="00CF4484">
      <w:r w:rsidRPr="003C659E">
        <w:rPr>
          <w:b/>
          <w:bCs/>
        </w:rPr>
        <w:lastRenderedPageBreak/>
        <w:t>Geo-local service number:</w:t>
      </w:r>
      <w:r>
        <w:t xml:space="preserve"> A local service number that is used to access a service in the roamed network (a local service where the subscriber is located).</w:t>
      </w:r>
    </w:p>
    <w:p w14:paraId="1B6E1270" w14:textId="77777777" w:rsidR="00CF4484" w:rsidRDefault="00CF4484" w:rsidP="00CF4484">
      <w:r w:rsidRPr="003C659E">
        <w:rPr>
          <w:b/>
          <w:bCs/>
        </w:rPr>
        <w:t>Home local service number:</w:t>
      </w:r>
      <w:r>
        <w:t xml:space="preserve"> A local service number is used to access a service that is located in the home network of the user.</w:t>
      </w:r>
    </w:p>
    <w:p w14:paraId="68C60783" w14:textId="77777777" w:rsidR="00CF4484" w:rsidRDefault="00CF4484" w:rsidP="00CF4484">
      <w:r w:rsidRPr="003C659E">
        <w:rPr>
          <w:b/>
          <w:bCs/>
        </w:rPr>
        <w:t>HSS Group ID:</w:t>
      </w:r>
      <w:r>
        <w:t xml:space="preserve"> This refers to one or more SBI capable HSS instances managing a specific set of IMPIs/IMPUs.</w:t>
      </w:r>
    </w:p>
    <w:p w14:paraId="101B089B" w14:textId="77777777" w:rsidR="00CF4484" w:rsidRDefault="00CF4484" w:rsidP="00CF4484">
      <w:r w:rsidRPr="003C659E">
        <w:rPr>
          <w:b/>
          <w:bCs/>
        </w:rPr>
        <w:t>IMC:</w:t>
      </w:r>
      <w:r>
        <w:t xml:space="preserve"> IMS Credentials as defined in TR 21.905 [68].</w:t>
      </w:r>
    </w:p>
    <w:p w14:paraId="7825D7E1" w14:textId="77777777" w:rsidR="00CF4484" w:rsidRDefault="00CF4484" w:rsidP="00CF4484">
      <w:r w:rsidRPr="003C659E">
        <w:rPr>
          <w:b/>
          <w:bCs/>
        </w:rPr>
        <w:t xml:space="preserve">IMS application reference: </w:t>
      </w:r>
      <w:r>
        <w:t>An IMS application reference is the means by which an IMS communication service identifies an IMS application.</w:t>
      </w:r>
    </w:p>
    <w:p w14:paraId="5ED7CE12" w14:textId="77777777" w:rsidR="00CF4484" w:rsidRDefault="00CF4484" w:rsidP="00CF4484">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80961C8" w14:textId="77777777" w:rsidR="00CF4484" w:rsidRDefault="00CF4484" w:rsidP="00CF4484">
      <w:r w:rsidRPr="003C659E">
        <w:rPr>
          <w:b/>
          <w:bCs/>
        </w:rPr>
        <w:t>IMS communication service identifier:</w:t>
      </w:r>
      <w:r>
        <w:t xml:space="preserve"> An IMS communication service identifier uniquely identifies the IMS communication service associated with the particular IMS request.</w:t>
      </w:r>
    </w:p>
    <w:p w14:paraId="3AF8F5F2" w14:textId="77777777" w:rsidR="00CF4484" w:rsidRDefault="00CF4484" w:rsidP="00CF4484">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7C0018E8" w14:textId="77777777" w:rsidR="00CF4484" w:rsidRDefault="00CF4484" w:rsidP="00CF4484">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2AC86DE0" w14:textId="77777777" w:rsidR="00CF4484" w:rsidRDefault="00CF4484" w:rsidP="00CF4484">
      <w:r w:rsidRPr="003C659E">
        <w:rPr>
          <w:b/>
          <w:bCs/>
        </w:rPr>
        <w:t>Instance identifier:</w:t>
      </w:r>
      <w:r>
        <w:t xml:space="preserve"> An identifier, that uniquely identifies a specific UE amongst all other UEs registered with the same Public User Identity.</w:t>
      </w:r>
    </w:p>
    <w:p w14:paraId="662BEBEF" w14:textId="77777777" w:rsidR="00CF4484" w:rsidRDefault="00CF4484" w:rsidP="00CF4484">
      <w:r w:rsidRPr="003C659E">
        <w:rPr>
          <w:b/>
          <w:bCs/>
        </w:rPr>
        <w:t>Inter-IMS Network to Network Interface:</w:t>
      </w:r>
      <w:r>
        <w:t xml:space="preserve"> The interface which is used to interconnect two IM CN subsystem networks. This interface is not constrained to a single protocol.</w:t>
      </w:r>
    </w:p>
    <w:p w14:paraId="3E072D8E" w14:textId="77777777" w:rsidR="00CF4484" w:rsidRDefault="00CF4484" w:rsidP="00CF4484">
      <w:r w:rsidRPr="003C659E">
        <w:rPr>
          <w:b/>
          <w:bCs/>
        </w:rPr>
        <w:t>IP Flow:</w:t>
      </w:r>
      <w:r>
        <w:t xml:space="preserve"> Unidirectional flow of IP packets with the following properties:</w:t>
      </w:r>
    </w:p>
    <w:p w14:paraId="346B727C" w14:textId="77777777" w:rsidR="00CF4484" w:rsidRDefault="00CF4484" w:rsidP="00CF4484">
      <w:pPr>
        <w:pStyle w:val="B1"/>
      </w:pPr>
      <w:r>
        <w:t>-</w:t>
      </w:r>
      <w:r>
        <w:tab/>
        <w:t>same destination IP address and port number;</w:t>
      </w:r>
    </w:p>
    <w:p w14:paraId="1913C6FB" w14:textId="77777777" w:rsidR="00CF4484" w:rsidRDefault="00CF4484" w:rsidP="00CF4484">
      <w:pPr>
        <w:pStyle w:val="B1"/>
      </w:pPr>
      <w:r>
        <w:t>-</w:t>
      </w:r>
      <w:r>
        <w:tab/>
        <w:t>same source IP address and port number;</w:t>
      </w:r>
    </w:p>
    <w:p w14:paraId="26C54D0C" w14:textId="77777777" w:rsidR="00CF4484" w:rsidRDefault="00CF4484" w:rsidP="00CF4484">
      <w:pPr>
        <w:pStyle w:val="B1"/>
      </w:pPr>
      <w:r>
        <w:t>-</w:t>
      </w:r>
      <w:r>
        <w:tab/>
        <w:t>same transport protocol (port numbers are only applicable if used by the transport protocol).</w:t>
      </w:r>
    </w:p>
    <w:p w14:paraId="7A29923C" w14:textId="77777777" w:rsidR="00CF4484" w:rsidRDefault="00CF4484" w:rsidP="00CF4484">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27DBEF93" w14:textId="77777777" w:rsidR="00CF4484" w:rsidRDefault="00CF4484" w:rsidP="00CF4484">
      <w:r w:rsidRPr="003C659E">
        <w:rPr>
          <w:b/>
          <w:bCs/>
        </w:rPr>
        <w:t>IP SM GW (IP short message gateway):</w:t>
      </w:r>
      <w:r>
        <w:t xml:space="preserve"> An IP SM GW is an AS providing the support of Short Message Service of the IMS domain. See more details in TS 23.204 [56].</w:t>
      </w:r>
    </w:p>
    <w:p w14:paraId="3B82A3E8" w14:textId="77777777" w:rsidR="00CF4484" w:rsidRDefault="00CF4484" w:rsidP="00CF4484">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1DD6DC64" w14:textId="77777777" w:rsidR="00CF4484" w:rsidRDefault="00CF4484" w:rsidP="00CF4484">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56D1AB63" w14:textId="77777777" w:rsidR="00CF4484" w:rsidRDefault="00CF4484" w:rsidP="00CF4484">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44A8E49C" w14:textId="77777777" w:rsidR="00CF4484" w:rsidRDefault="00CF4484" w:rsidP="00CF4484">
      <w:r w:rsidRPr="003C659E">
        <w:rPr>
          <w:b/>
          <w:bCs/>
        </w:rPr>
        <w:t>MPS session:</w:t>
      </w:r>
      <w:r>
        <w:t xml:space="preserve"> A session (e.g. voice, video, data session) for which priority treatment is applied for allocating and maintaining radio and network resources.</w:t>
      </w:r>
    </w:p>
    <w:p w14:paraId="1E5700E0" w14:textId="5B8046F3" w:rsidR="00CF4484" w:rsidRDefault="00CF4484" w:rsidP="00CF4484">
      <w:r w:rsidRPr="00BB6004">
        <w:rPr>
          <w:b/>
          <w:bCs/>
        </w:rPr>
        <w:t>MPS for Messaging:</w:t>
      </w:r>
      <w:r>
        <w:t xml:space="preserve"> Within the scope of this specification, IMS Immediate Messaging and IMS Session-based Messaging delivered with MPS priority.</w:t>
      </w:r>
    </w:p>
    <w:p w14:paraId="19F903AC" w14:textId="59276B14" w:rsidR="00537C9B" w:rsidRPr="00537C9B" w:rsidRDefault="00537C9B" w:rsidP="00537C9B">
      <w:r w:rsidRPr="00537C9B">
        <w:rPr>
          <w:b/>
        </w:rPr>
        <w:lastRenderedPageBreak/>
        <w:t>MPS-subscribed UE:</w:t>
      </w:r>
      <w:r w:rsidRPr="00537C9B">
        <w:t xml:space="preserve"> A UE having </w:t>
      </w:r>
      <w:ins w:id="40" w:author="PL" w:date="2025-02-04T17:33:00Z">
        <w:r w:rsidRPr="00537C9B">
          <w:t>an MPS subscription in the H</w:t>
        </w:r>
      </w:ins>
      <w:ins w:id="41" w:author="PL" w:date="2025-02-04T17:34:00Z">
        <w:r w:rsidRPr="00537C9B">
          <w:t xml:space="preserve">PLMN and </w:t>
        </w:r>
      </w:ins>
      <w:r w:rsidRPr="00537C9B">
        <w:t>a</w:t>
      </w:r>
      <w:ins w:id="42" w:author="PL" w:date="2025-02-05T13:08:00Z">
        <w:r w:rsidR="004B509A">
          <w:t>n</w:t>
        </w:r>
      </w:ins>
      <w:r w:rsidRPr="00537C9B">
        <w:t xml:space="preserve"> </w:t>
      </w:r>
      <w:del w:id="43" w:author="PL" w:date="2025-02-05T13:08:00Z">
        <w:r w:rsidRPr="00537C9B" w:rsidDel="004B509A">
          <w:delText xml:space="preserve">USIM with </w:delText>
        </w:r>
      </w:del>
      <w:r w:rsidRPr="00537C9B">
        <w:t>MPS subscription</w:t>
      </w:r>
      <w:ins w:id="44" w:author="PL" w:date="2025-02-05T13:08:00Z">
        <w:r w:rsidR="004B509A">
          <w:t xml:space="preserve"> in the USIM</w:t>
        </w:r>
      </w:ins>
      <w:r w:rsidRPr="00537C9B">
        <w:t>.</w:t>
      </w:r>
    </w:p>
    <w:p w14:paraId="6A9360A0" w14:textId="77777777" w:rsidR="00CF4484" w:rsidRDefault="00CF4484" w:rsidP="00CF4484">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32EED742" w14:textId="77777777" w:rsidR="00CF4484" w:rsidRDefault="00CF4484" w:rsidP="00CF4484">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0FC4BF7E" w14:textId="77777777" w:rsidR="00CF4484" w:rsidRDefault="00CF4484" w:rsidP="00CF4484">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09F30750" w14:textId="77777777" w:rsidR="00CF4484" w:rsidRDefault="00CF4484" w:rsidP="00CF4484">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4B6C46ED" w14:textId="77777777" w:rsidR="00CF4484" w:rsidRDefault="00CF4484" w:rsidP="00CF4484">
      <w:r w:rsidRPr="003C659E">
        <w:rPr>
          <w:b/>
          <w:bCs/>
        </w:rPr>
        <w:t xml:space="preserve">Preferred Circuit Carrier Access: </w:t>
      </w:r>
      <w:r>
        <w:t xml:space="preserve">An IMS service that allows a specific </w:t>
      </w:r>
      <w:proofErr w:type="gramStart"/>
      <w:r>
        <w:t>long distance</w:t>
      </w:r>
      <w:proofErr w:type="gramEnd"/>
      <w:r>
        <w:t xml:space="preserve"> circuit carrier to be selected for a long distance call.</w:t>
      </w:r>
    </w:p>
    <w:p w14:paraId="13E9DB26" w14:textId="77777777" w:rsidR="00CF4484" w:rsidRDefault="00CF4484" w:rsidP="00CF4484">
      <w:r w:rsidRPr="003C659E">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0D890D9C" w14:textId="77777777" w:rsidR="00CF4484" w:rsidRDefault="00CF4484" w:rsidP="00CF4484">
      <w:r w:rsidRPr="0027219C">
        <w:rPr>
          <w:b/>
          <w:bCs/>
        </w:rPr>
        <w:t>Rich Call Data (RCD) server:</w:t>
      </w:r>
      <w:r>
        <w:t xml:space="preserve"> It refers to a server in a </w:t>
      </w:r>
      <w:proofErr w:type="gramStart"/>
      <w:r>
        <w:t>third party</w:t>
      </w:r>
      <w:proofErr w:type="gramEnd"/>
      <w:r>
        <w:t xml:space="preserve"> network storing IMS subscriber specific RCD information.</w:t>
      </w:r>
    </w:p>
    <w:p w14:paraId="5DDBD41D" w14:textId="77777777" w:rsidR="00CF4484" w:rsidRDefault="00CF4484" w:rsidP="00CF4484">
      <w:r>
        <w:t>Rich Call Data (RCD) server address: It refers to the address of an RCD server.</w:t>
      </w:r>
    </w:p>
    <w:p w14:paraId="55655073" w14:textId="77777777" w:rsidR="00CF4484" w:rsidRDefault="00CF4484" w:rsidP="00CF4484">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[107].</w:t>
      </w:r>
    </w:p>
    <w:p w14:paraId="2ACC258B" w14:textId="77777777" w:rsidR="00CF4484" w:rsidRDefault="00CF4484" w:rsidP="00CF4484">
      <w:r w:rsidRPr="0027219C">
        <w:rPr>
          <w:b/>
          <w:bCs/>
        </w:rPr>
        <w:t>Rich Call Data (RCD) URL:</w:t>
      </w:r>
      <w:r>
        <w:t xml:space="preserve"> It refers to the URL from where RCD information of a specific IMS subscriber stored at an RCD server can be retrieved from.</w:t>
      </w:r>
    </w:p>
    <w:p w14:paraId="74C91032" w14:textId="77777777" w:rsidR="00CF4484" w:rsidRDefault="00CF4484" w:rsidP="00CF4484">
      <w:r w:rsidRPr="0027219C">
        <w:rPr>
          <w:b/>
          <w:bCs/>
        </w:rPr>
        <w:t>Rich Call Data (RCD) properties:</w:t>
      </w:r>
      <w:r>
        <w:t xml:space="preserve"> It refers to the RCD related parameters (e.g., RCD server address, RCD URL, RCD information) stored in HSS.</w:t>
      </w:r>
    </w:p>
    <w:p w14:paraId="607F5209" w14:textId="77777777" w:rsidR="00CF4484" w:rsidRDefault="00CF4484" w:rsidP="00CF4484">
      <w:r w:rsidRPr="003C659E">
        <w:rPr>
          <w:b/>
          <w:bCs/>
        </w:rPr>
        <w:t xml:space="preserve">Service User: </w:t>
      </w:r>
      <w:r>
        <w:t>According to TS 22.153 [77].</w:t>
      </w:r>
    </w:p>
    <w:p w14:paraId="0F7B177D" w14:textId="77777777" w:rsidR="00CF4484" w:rsidRDefault="00CF4484" w:rsidP="00CF4484">
      <w:r w:rsidRPr="003C659E">
        <w:rPr>
          <w:b/>
          <w:bCs/>
        </w:rPr>
        <w:t xml:space="preserve">Stand-alone Non-Public Network: </w:t>
      </w:r>
      <w:r>
        <w:t>A non-public network not relying on network functions provided by a PLMN.</w:t>
      </w:r>
    </w:p>
    <w:p w14:paraId="0040BF53" w14:textId="77777777" w:rsidR="00CF4484" w:rsidRDefault="00CF4484" w:rsidP="00CF4484">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4EF88D5F" w14:textId="77777777" w:rsidR="00CF4484" w:rsidRDefault="00CF4484" w:rsidP="00CF4484">
      <w:r w:rsidRPr="003C659E">
        <w:rPr>
          <w:b/>
          <w:bCs/>
        </w:rPr>
        <w:t>STUN Keep-alive:</w:t>
      </w:r>
      <w:r>
        <w:t xml:space="preserve"> Is a usage of STUN, to keep NAT bindings open.</w:t>
      </w:r>
    </w:p>
    <w:p w14:paraId="30545486" w14:textId="77777777" w:rsidR="00CF4484" w:rsidRDefault="00CF4484" w:rsidP="00CF4484">
      <w:r w:rsidRPr="003C659E">
        <w:rPr>
          <w:b/>
          <w:bCs/>
        </w:rPr>
        <w:t>STUN Relay:</w:t>
      </w:r>
      <w:r>
        <w:t xml:space="preserve"> Is a usage of STUN, that allows a client to request an address on the STUN server itself, so that the STUN server acts as a relay. See IETF RFC 5766 [46] for further details.</w:t>
      </w:r>
    </w:p>
    <w:p w14:paraId="2E3B66D5" w14:textId="77777777" w:rsidR="00CF4484" w:rsidRDefault="00CF4484" w:rsidP="00CF4484">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37E4BE2A" w14:textId="77777777" w:rsidR="00CF4484" w:rsidRDefault="00CF4484" w:rsidP="00CF4484">
      <w:r w:rsidRPr="003C659E">
        <w:rPr>
          <w:b/>
          <w:bCs/>
        </w:rPr>
        <w:t>Transport address:</w:t>
      </w:r>
      <w:r>
        <w:t xml:space="preserve"> A unique identifier of transport-layer address, i.e. a combination of a network address, protocol identifier and port number. For example, an IP address and a UDP port.</w:t>
      </w:r>
    </w:p>
    <w:p w14:paraId="5D60215B" w14:textId="77777777" w:rsidR="00CF4484" w:rsidRPr="00DF18AB" w:rsidRDefault="00CF4484" w:rsidP="00CF4484">
      <w:r w:rsidRPr="00BB6004">
        <w:rPr>
          <w:b/>
          <w:bCs/>
        </w:rPr>
        <w:t>Standalone IMS Data Channel Session:</w:t>
      </w:r>
      <w:r>
        <w:t xml:space="preserve"> An IMS session with only data channel media component(s) defined in TS 26.114 [76] without accompanying audio/video/messaging media.</w:t>
      </w:r>
    </w:p>
    <w:bookmarkEnd w:id="25"/>
    <w:bookmarkEnd w:id="26"/>
    <w:bookmarkEnd w:id="27"/>
    <w:bookmarkEnd w:id="28"/>
    <w:bookmarkEnd w:id="29"/>
    <w:bookmarkEnd w:id="30"/>
    <w:bookmarkEnd w:id="31"/>
    <w:p w14:paraId="5A1ABB38" w14:textId="77777777" w:rsidR="00561428" w:rsidRPr="001B7C50" w:rsidRDefault="00561428"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5" w:name="_CR5_22_4"/>
      <w:bookmarkStart w:id="46"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32"/>
      <w:bookmarkEnd w:id="33"/>
      <w:bookmarkEnd w:id="34"/>
      <w:bookmarkEnd w:id="35"/>
      <w:bookmarkEnd w:id="36"/>
      <w:bookmarkEnd w:id="37"/>
      <w:bookmarkEnd w:id="38"/>
      <w:bookmarkEnd w:id="39"/>
      <w:bookmarkEnd w:id="45"/>
      <w:bookmarkEnd w:id="46"/>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BA3410" w14:textId="77777777" w:rsidR="00CF4484" w:rsidRPr="001B7C50" w:rsidRDefault="00CF4484" w:rsidP="00CF4484"/>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7E9B7" w14:textId="77777777" w:rsidR="00B06874" w:rsidRDefault="00B06874">
      <w:r>
        <w:separator/>
      </w:r>
    </w:p>
  </w:endnote>
  <w:endnote w:type="continuationSeparator" w:id="0">
    <w:p w14:paraId="134748A2" w14:textId="77777777" w:rsidR="00B06874" w:rsidRDefault="00B0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F2DB4" w14:textId="77777777" w:rsidR="00B06874" w:rsidRDefault="00B06874">
      <w:r>
        <w:separator/>
      </w:r>
    </w:p>
  </w:footnote>
  <w:footnote w:type="continuationSeparator" w:id="0">
    <w:p w14:paraId="79157652" w14:textId="77777777" w:rsidR="00B06874" w:rsidRDefault="00B06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2F1A43"/>
    <w:multiLevelType w:val="hybridMultilevel"/>
    <w:tmpl w:val="4DE600AC"/>
    <w:lvl w:ilvl="0" w:tplc="2076A73C">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390306"/>
    <w:multiLevelType w:val="hybridMultilevel"/>
    <w:tmpl w:val="5428077E"/>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EB1520B"/>
    <w:multiLevelType w:val="hybridMultilevel"/>
    <w:tmpl w:val="718A4F50"/>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191"/>
    <w:rsid w:val="00022E4A"/>
    <w:rsid w:val="00023BB3"/>
    <w:rsid w:val="0002491F"/>
    <w:rsid w:val="00026561"/>
    <w:rsid w:val="00035478"/>
    <w:rsid w:val="0003673F"/>
    <w:rsid w:val="00036C33"/>
    <w:rsid w:val="00036FB9"/>
    <w:rsid w:val="00041403"/>
    <w:rsid w:val="000438AC"/>
    <w:rsid w:val="00043D92"/>
    <w:rsid w:val="0004528C"/>
    <w:rsid w:val="00053A09"/>
    <w:rsid w:val="000556ED"/>
    <w:rsid w:val="0006649C"/>
    <w:rsid w:val="00066A8E"/>
    <w:rsid w:val="00067B4C"/>
    <w:rsid w:val="00070E09"/>
    <w:rsid w:val="00073FBD"/>
    <w:rsid w:val="000744B8"/>
    <w:rsid w:val="00076D4F"/>
    <w:rsid w:val="00080BD5"/>
    <w:rsid w:val="00084313"/>
    <w:rsid w:val="000862A1"/>
    <w:rsid w:val="00086604"/>
    <w:rsid w:val="000879E0"/>
    <w:rsid w:val="00092788"/>
    <w:rsid w:val="0009295A"/>
    <w:rsid w:val="00094018"/>
    <w:rsid w:val="0009673B"/>
    <w:rsid w:val="000A28D0"/>
    <w:rsid w:val="000A3803"/>
    <w:rsid w:val="000A3D5B"/>
    <w:rsid w:val="000A6394"/>
    <w:rsid w:val="000B5245"/>
    <w:rsid w:val="000B7FED"/>
    <w:rsid w:val="000C038A"/>
    <w:rsid w:val="000C6598"/>
    <w:rsid w:val="000C7E98"/>
    <w:rsid w:val="000D2356"/>
    <w:rsid w:val="000D266B"/>
    <w:rsid w:val="000D3320"/>
    <w:rsid w:val="000D44B3"/>
    <w:rsid w:val="000D581C"/>
    <w:rsid w:val="000E2B06"/>
    <w:rsid w:val="000E33DD"/>
    <w:rsid w:val="000E42C2"/>
    <w:rsid w:val="000E5DF3"/>
    <w:rsid w:val="000E6C6E"/>
    <w:rsid w:val="000F2E1D"/>
    <w:rsid w:val="000F52DD"/>
    <w:rsid w:val="000F7B17"/>
    <w:rsid w:val="001047F8"/>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62E2"/>
    <w:rsid w:val="00175305"/>
    <w:rsid w:val="00183E38"/>
    <w:rsid w:val="00187E40"/>
    <w:rsid w:val="00190330"/>
    <w:rsid w:val="00191677"/>
    <w:rsid w:val="00192C46"/>
    <w:rsid w:val="001938EE"/>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30D3"/>
    <w:rsid w:val="002154B4"/>
    <w:rsid w:val="00216724"/>
    <w:rsid w:val="002218FC"/>
    <w:rsid w:val="0023340D"/>
    <w:rsid w:val="00235E55"/>
    <w:rsid w:val="002403D2"/>
    <w:rsid w:val="00242321"/>
    <w:rsid w:val="002533FF"/>
    <w:rsid w:val="002564D0"/>
    <w:rsid w:val="00256C6E"/>
    <w:rsid w:val="00257724"/>
    <w:rsid w:val="00257781"/>
    <w:rsid w:val="0026004D"/>
    <w:rsid w:val="00262337"/>
    <w:rsid w:val="00263F17"/>
    <w:rsid w:val="002640DD"/>
    <w:rsid w:val="002672E3"/>
    <w:rsid w:val="00275D12"/>
    <w:rsid w:val="0028105F"/>
    <w:rsid w:val="00284FEB"/>
    <w:rsid w:val="002860C4"/>
    <w:rsid w:val="00291832"/>
    <w:rsid w:val="00293C39"/>
    <w:rsid w:val="002A1299"/>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3334"/>
    <w:rsid w:val="00324450"/>
    <w:rsid w:val="00331E4C"/>
    <w:rsid w:val="003324C9"/>
    <w:rsid w:val="00333DAF"/>
    <w:rsid w:val="00345C4A"/>
    <w:rsid w:val="0034727E"/>
    <w:rsid w:val="00356AE0"/>
    <w:rsid w:val="003609EF"/>
    <w:rsid w:val="00361006"/>
    <w:rsid w:val="0036231A"/>
    <w:rsid w:val="00365B98"/>
    <w:rsid w:val="00367CBA"/>
    <w:rsid w:val="00372B08"/>
    <w:rsid w:val="00373357"/>
    <w:rsid w:val="00374DD4"/>
    <w:rsid w:val="00375AB0"/>
    <w:rsid w:val="003818FD"/>
    <w:rsid w:val="00391311"/>
    <w:rsid w:val="00392B12"/>
    <w:rsid w:val="00393121"/>
    <w:rsid w:val="00394CCE"/>
    <w:rsid w:val="00396266"/>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1785"/>
    <w:rsid w:val="0045394D"/>
    <w:rsid w:val="00460917"/>
    <w:rsid w:val="004645C8"/>
    <w:rsid w:val="00466DFD"/>
    <w:rsid w:val="00467808"/>
    <w:rsid w:val="004678FA"/>
    <w:rsid w:val="00475675"/>
    <w:rsid w:val="00475883"/>
    <w:rsid w:val="004845C1"/>
    <w:rsid w:val="00486E98"/>
    <w:rsid w:val="00490C83"/>
    <w:rsid w:val="004934A2"/>
    <w:rsid w:val="00493B59"/>
    <w:rsid w:val="004967F4"/>
    <w:rsid w:val="004972E2"/>
    <w:rsid w:val="004B0896"/>
    <w:rsid w:val="004B41EA"/>
    <w:rsid w:val="004B476B"/>
    <w:rsid w:val="004B509A"/>
    <w:rsid w:val="004B75B7"/>
    <w:rsid w:val="004C26FA"/>
    <w:rsid w:val="004C2A34"/>
    <w:rsid w:val="004C30AE"/>
    <w:rsid w:val="004C3B2A"/>
    <w:rsid w:val="004C432C"/>
    <w:rsid w:val="004D7B4C"/>
    <w:rsid w:val="00500849"/>
    <w:rsid w:val="00505C1D"/>
    <w:rsid w:val="005072BF"/>
    <w:rsid w:val="0050754F"/>
    <w:rsid w:val="005079C6"/>
    <w:rsid w:val="005141D9"/>
    <w:rsid w:val="0051580D"/>
    <w:rsid w:val="00516F45"/>
    <w:rsid w:val="005242D6"/>
    <w:rsid w:val="00530013"/>
    <w:rsid w:val="005310D3"/>
    <w:rsid w:val="00537C9B"/>
    <w:rsid w:val="00547111"/>
    <w:rsid w:val="00552299"/>
    <w:rsid w:val="0055292F"/>
    <w:rsid w:val="005562D9"/>
    <w:rsid w:val="00561170"/>
    <w:rsid w:val="00561428"/>
    <w:rsid w:val="0057210A"/>
    <w:rsid w:val="00573B08"/>
    <w:rsid w:val="005770CD"/>
    <w:rsid w:val="0058109A"/>
    <w:rsid w:val="00582CD4"/>
    <w:rsid w:val="00584748"/>
    <w:rsid w:val="0058673B"/>
    <w:rsid w:val="0058705E"/>
    <w:rsid w:val="00592A2F"/>
    <w:rsid w:val="00592D74"/>
    <w:rsid w:val="00594D18"/>
    <w:rsid w:val="0059695D"/>
    <w:rsid w:val="005A35E4"/>
    <w:rsid w:val="005A4BCD"/>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21188"/>
    <w:rsid w:val="00622726"/>
    <w:rsid w:val="006257ED"/>
    <w:rsid w:val="00625AFC"/>
    <w:rsid w:val="006303DB"/>
    <w:rsid w:val="00630CF3"/>
    <w:rsid w:val="00634B2C"/>
    <w:rsid w:val="006353E5"/>
    <w:rsid w:val="00642097"/>
    <w:rsid w:val="00642104"/>
    <w:rsid w:val="00644B76"/>
    <w:rsid w:val="00653DE4"/>
    <w:rsid w:val="0065744D"/>
    <w:rsid w:val="00657F78"/>
    <w:rsid w:val="00662AEE"/>
    <w:rsid w:val="006634FA"/>
    <w:rsid w:val="0066541F"/>
    <w:rsid w:val="00665C47"/>
    <w:rsid w:val="00676B30"/>
    <w:rsid w:val="00680396"/>
    <w:rsid w:val="006834E1"/>
    <w:rsid w:val="00685292"/>
    <w:rsid w:val="00685AEB"/>
    <w:rsid w:val="0068683A"/>
    <w:rsid w:val="00691E00"/>
    <w:rsid w:val="00692856"/>
    <w:rsid w:val="00694BFB"/>
    <w:rsid w:val="00695808"/>
    <w:rsid w:val="006A3101"/>
    <w:rsid w:val="006A6DBE"/>
    <w:rsid w:val="006A73EC"/>
    <w:rsid w:val="006B46FB"/>
    <w:rsid w:val="006C598C"/>
    <w:rsid w:val="006D4036"/>
    <w:rsid w:val="006E00E9"/>
    <w:rsid w:val="006E1A75"/>
    <w:rsid w:val="006E21FB"/>
    <w:rsid w:val="00704BAB"/>
    <w:rsid w:val="00705427"/>
    <w:rsid w:val="00707C02"/>
    <w:rsid w:val="00714257"/>
    <w:rsid w:val="0072000D"/>
    <w:rsid w:val="00726EC7"/>
    <w:rsid w:val="00731E5C"/>
    <w:rsid w:val="00733541"/>
    <w:rsid w:val="0073599E"/>
    <w:rsid w:val="00744809"/>
    <w:rsid w:val="00754674"/>
    <w:rsid w:val="00754DB8"/>
    <w:rsid w:val="007556CA"/>
    <w:rsid w:val="0076026C"/>
    <w:rsid w:val="0077212E"/>
    <w:rsid w:val="00776838"/>
    <w:rsid w:val="007768EF"/>
    <w:rsid w:val="007815F4"/>
    <w:rsid w:val="00786D8D"/>
    <w:rsid w:val="00790DFF"/>
    <w:rsid w:val="007913E3"/>
    <w:rsid w:val="00792342"/>
    <w:rsid w:val="00793C78"/>
    <w:rsid w:val="007969A0"/>
    <w:rsid w:val="007977A8"/>
    <w:rsid w:val="00797EF8"/>
    <w:rsid w:val="007A08CD"/>
    <w:rsid w:val="007A5672"/>
    <w:rsid w:val="007A714D"/>
    <w:rsid w:val="007A7791"/>
    <w:rsid w:val="007B50B7"/>
    <w:rsid w:val="007B512A"/>
    <w:rsid w:val="007C0A79"/>
    <w:rsid w:val="007C2097"/>
    <w:rsid w:val="007C4C17"/>
    <w:rsid w:val="007C6C02"/>
    <w:rsid w:val="007D0C5B"/>
    <w:rsid w:val="007D3604"/>
    <w:rsid w:val="007D3E08"/>
    <w:rsid w:val="007D5959"/>
    <w:rsid w:val="007D5D76"/>
    <w:rsid w:val="007D6A07"/>
    <w:rsid w:val="007E082C"/>
    <w:rsid w:val="007E6A17"/>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65A"/>
    <w:rsid w:val="008747B0"/>
    <w:rsid w:val="008752A1"/>
    <w:rsid w:val="008863B9"/>
    <w:rsid w:val="00894647"/>
    <w:rsid w:val="0089791C"/>
    <w:rsid w:val="008A39B3"/>
    <w:rsid w:val="008A3C59"/>
    <w:rsid w:val="008A45A6"/>
    <w:rsid w:val="008A7C4E"/>
    <w:rsid w:val="008B1709"/>
    <w:rsid w:val="008B2E64"/>
    <w:rsid w:val="008B3651"/>
    <w:rsid w:val="008B5913"/>
    <w:rsid w:val="008C0F76"/>
    <w:rsid w:val="008C2365"/>
    <w:rsid w:val="008C258C"/>
    <w:rsid w:val="008D0D71"/>
    <w:rsid w:val="008D3CCC"/>
    <w:rsid w:val="008D69E1"/>
    <w:rsid w:val="008E1051"/>
    <w:rsid w:val="008E33F6"/>
    <w:rsid w:val="008E4576"/>
    <w:rsid w:val="008E5CC5"/>
    <w:rsid w:val="008F0A42"/>
    <w:rsid w:val="008F27D1"/>
    <w:rsid w:val="008F3789"/>
    <w:rsid w:val="008F686C"/>
    <w:rsid w:val="00901720"/>
    <w:rsid w:val="00902426"/>
    <w:rsid w:val="00904DEE"/>
    <w:rsid w:val="00913469"/>
    <w:rsid w:val="009148DE"/>
    <w:rsid w:val="009215A7"/>
    <w:rsid w:val="0092511E"/>
    <w:rsid w:val="00930767"/>
    <w:rsid w:val="009308A2"/>
    <w:rsid w:val="00933E63"/>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4921"/>
    <w:rsid w:val="0098795D"/>
    <w:rsid w:val="00987C23"/>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48CC"/>
    <w:rsid w:val="00A37AA1"/>
    <w:rsid w:val="00A40C36"/>
    <w:rsid w:val="00A42555"/>
    <w:rsid w:val="00A4402D"/>
    <w:rsid w:val="00A44C87"/>
    <w:rsid w:val="00A45E4B"/>
    <w:rsid w:val="00A47E70"/>
    <w:rsid w:val="00A50CF0"/>
    <w:rsid w:val="00A518FF"/>
    <w:rsid w:val="00A52680"/>
    <w:rsid w:val="00A52DC2"/>
    <w:rsid w:val="00A539BC"/>
    <w:rsid w:val="00A57431"/>
    <w:rsid w:val="00A612E9"/>
    <w:rsid w:val="00A621DB"/>
    <w:rsid w:val="00A63348"/>
    <w:rsid w:val="00A64D82"/>
    <w:rsid w:val="00A70A50"/>
    <w:rsid w:val="00A72198"/>
    <w:rsid w:val="00A7671C"/>
    <w:rsid w:val="00A768A3"/>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6EE8"/>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06874"/>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0B7B"/>
    <w:rsid w:val="00B712F8"/>
    <w:rsid w:val="00B71A4B"/>
    <w:rsid w:val="00B75736"/>
    <w:rsid w:val="00B75D89"/>
    <w:rsid w:val="00B82487"/>
    <w:rsid w:val="00B9083D"/>
    <w:rsid w:val="00B91182"/>
    <w:rsid w:val="00B922EF"/>
    <w:rsid w:val="00B92F42"/>
    <w:rsid w:val="00B968C8"/>
    <w:rsid w:val="00BA03EB"/>
    <w:rsid w:val="00BA05F4"/>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0FFB"/>
    <w:rsid w:val="00C15340"/>
    <w:rsid w:val="00C21F04"/>
    <w:rsid w:val="00C255F5"/>
    <w:rsid w:val="00C34039"/>
    <w:rsid w:val="00C36C83"/>
    <w:rsid w:val="00C445FB"/>
    <w:rsid w:val="00C45699"/>
    <w:rsid w:val="00C46800"/>
    <w:rsid w:val="00C47A77"/>
    <w:rsid w:val="00C57954"/>
    <w:rsid w:val="00C6025E"/>
    <w:rsid w:val="00C66BA2"/>
    <w:rsid w:val="00C76A33"/>
    <w:rsid w:val="00C76D62"/>
    <w:rsid w:val="00C77C89"/>
    <w:rsid w:val="00C8608D"/>
    <w:rsid w:val="00C870F6"/>
    <w:rsid w:val="00C93164"/>
    <w:rsid w:val="00C95985"/>
    <w:rsid w:val="00CA1229"/>
    <w:rsid w:val="00CA1E86"/>
    <w:rsid w:val="00CA3A5A"/>
    <w:rsid w:val="00CB234E"/>
    <w:rsid w:val="00CB35EE"/>
    <w:rsid w:val="00CB4347"/>
    <w:rsid w:val="00CB7310"/>
    <w:rsid w:val="00CC43F3"/>
    <w:rsid w:val="00CC5026"/>
    <w:rsid w:val="00CC5FC7"/>
    <w:rsid w:val="00CC68D0"/>
    <w:rsid w:val="00CD1D9F"/>
    <w:rsid w:val="00CD1DF8"/>
    <w:rsid w:val="00CD3905"/>
    <w:rsid w:val="00CD409C"/>
    <w:rsid w:val="00CE0028"/>
    <w:rsid w:val="00CF4484"/>
    <w:rsid w:val="00D013D6"/>
    <w:rsid w:val="00D03527"/>
    <w:rsid w:val="00D03F9A"/>
    <w:rsid w:val="00D0468E"/>
    <w:rsid w:val="00D06D51"/>
    <w:rsid w:val="00D10ED3"/>
    <w:rsid w:val="00D1502B"/>
    <w:rsid w:val="00D16347"/>
    <w:rsid w:val="00D23AF0"/>
    <w:rsid w:val="00D24991"/>
    <w:rsid w:val="00D25D5D"/>
    <w:rsid w:val="00D32629"/>
    <w:rsid w:val="00D3569D"/>
    <w:rsid w:val="00D3646B"/>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E024D8"/>
    <w:rsid w:val="00E033BE"/>
    <w:rsid w:val="00E04B2F"/>
    <w:rsid w:val="00E06F95"/>
    <w:rsid w:val="00E07A29"/>
    <w:rsid w:val="00E12042"/>
    <w:rsid w:val="00E13F3D"/>
    <w:rsid w:val="00E204CB"/>
    <w:rsid w:val="00E22F4F"/>
    <w:rsid w:val="00E232E7"/>
    <w:rsid w:val="00E27802"/>
    <w:rsid w:val="00E316E8"/>
    <w:rsid w:val="00E318D9"/>
    <w:rsid w:val="00E329B0"/>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A0B84"/>
    <w:rsid w:val="00EA58A9"/>
    <w:rsid w:val="00EB09B7"/>
    <w:rsid w:val="00EB20D7"/>
    <w:rsid w:val="00EB39C3"/>
    <w:rsid w:val="00EB7F35"/>
    <w:rsid w:val="00EC08CC"/>
    <w:rsid w:val="00EC2564"/>
    <w:rsid w:val="00ED6261"/>
    <w:rsid w:val="00EE41B3"/>
    <w:rsid w:val="00EE496D"/>
    <w:rsid w:val="00EE700F"/>
    <w:rsid w:val="00EE7D7C"/>
    <w:rsid w:val="00F00CE2"/>
    <w:rsid w:val="00F025D9"/>
    <w:rsid w:val="00F05FC3"/>
    <w:rsid w:val="00F20CAB"/>
    <w:rsid w:val="00F25D98"/>
    <w:rsid w:val="00F25F21"/>
    <w:rsid w:val="00F300FB"/>
    <w:rsid w:val="00F336A6"/>
    <w:rsid w:val="00F33FD9"/>
    <w:rsid w:val="00F37D7D"/>
    <w:rsid w:val="00F40A8D"/>
    <w:rsid w:val="00F4179B"/>
    <w:rsid w:val="00F4399A"/>
    <w:rsid w:val="00F43F73"/>
    <w:rsid w:val="00F50E46"/>
    <w:rsid w:val="00F51EF5"/>
    <w:rsid w:val="00F56BF9"/>
    <w:rsid w:val="00F610FF"/>
    <w:rsid w:val="00F67BBC"/>
    <w:rsid w:val="00F716E1"/>
    <w:rsid w:val="00F774E4"/>
    <w:rsid w:val="00F80326"/>
    <w:rsid w:val="00F83C26"/>
    <w:rsid w:val="00F87199"/>
    <w:rsid w:val="00F945A7"/>
    <w:rsid w:val="00F958AD"/>
    <w:rsid w:val="00FA2D2D"/>
    <w:rsid w:val="00FB4E9C"/>
    <w:rsid w:val="00FB53BA"/>
    <w:rsid w:val="00FB6386"/>
    <w:rsid w:val="00FB7A20"/>
    <w:rsid w:val="00FB7FC1"/>
    <w:rsid w:val="00FC23D6"/>
    <w:rsid w:val="00FC5A8F"/>
    <w:rsid w:val="00FC7139"/>
    <w:rsid w:val="00FC791A"/>
    <w:rsid w:val="00FD22BC"/>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2E722-63D0-44A6-B3D6-141D5885D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2187</Words>
  <Characters>12467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cp:lastModifiedBy>
  <cp:revision>4</cp:revision>
  <cp:lastPrinted>1900-01-01T05:00:00Z</cp:lastPrinted>
  <dcterms:created xsi:type="dcterms:W3CDTF">2025-02-07T23:47:00Z</dcterms:created>
  <dcterms:modified xsi:type="dcterms:W3CDTF">2025-02-07T23:58:00Z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